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052DF" w14:textId="4CD64D88" w:rsidR="000B05AB" w:rsidRDefault="00874954" w:rsidP="000B05AB">
      <w:pPr>
        <w:pStyle w:val="CRCoverPage"/>
        <w:tabs>
          <w:tab w:val="right" w:pos="9639"/>
        </w:tabs>
        <w:spacing w:after="0"/>
        <w:rPr>
          <w:b/>
          <w:i/>
          <w:noProof/>
          <w:sz w:val="28"/>
        </w:rPr>
      </w:pPr>
      <w:r>
        <w:rPr>
          <w:b/>
          <w:noProof/>
          <w:sz w:val="24"/>
        </w:rPr>
        <w:t>3GPP TSG-CT WG1 Meeting #1</w:t>
      </w:r>
      <w:r w:rsidR="00B20C60">
        <w:rPr>
          <w:b/>
          <w:noProof/>
          <w:sz w:val="24"/>
        </w:rPr>
        <w:t>30</w:t>
      </w:r>
      <w:r w:rsidR="00160A01">
        <w:rPr>
          <w:b/>
          <w:noProof/>
          <w:sz w:val="24"/>
        </w:rPr>
        <w:t>-e</w:t>
      </w:r>
      <w:r w:rsidR="000B05AB">
        <w:rPr>
          <w:b/>
          <w:i/>
          <w:noProof/>
          <w:sz w:val="28"/>
        </w:rPr>
        <w:tab/>
      </w:r>
      <w:r w:rsidR="000B05AB">
        <w:rPr>
          <w:b/>
          <w:noProof/>
          <w:sz w:val="24"/>
        </w:rPr>
        <w:t>C1-2</w:t>
      </w:r>
      <w:r w:rsidR="00C116E2">
        <w:rPr>
          <w:b/>
          <w:noProof/>
          <w:sz w:val="24"/>
        </w:rPr>
        <w:t>1xxxx</w:t>
      </w:r>
    </w:p>
    <w:p w14:paraId="0DC83990" w14:textId="17A89DFF" w:rsidR="000B05AB" w:rsidRDefault="00160A01" w:rsidP="000B05AB">
      <w:pPr>
        <w:pStyle w:val="CRCoverPage"/>
        <w:tabs>
          <w:tab w:val="right" w:pos="9630"/>
        </w:tabs>
        <w:outlineLvl w:val="0"/>
        <w:rPr>
          <w:b/>
          <w:noProof/>
          <w:sz w:val="24"/>
        </w:rPr>
      </w:pPr>
      <w:r>
        <w:rPr>
          <w:b/>
          <w:noProof/>
          <w:sz w:val="24"/>
        </w:rPr>
        <w:t xml:space="preserve">Electronic meeting, </w:t>
      </w:r>
      <w:r w:rsidR="00B20C60">
        <w:rPr>
          <w:b/>
          <w:noProof/>
          <w:sz w:val="24"/>
        </w:rPr>
        <w:t>20-28 May</w:t>
      </w:r>
      <w:r w:rsidR="00C116E2">
        <w:rPr>
          <w:b/>
          <w:noProof/>
          <w:sz w:val="24"/>
        </w:rPr>
        <w:t xml:space="preserve"> 2021</w:t>
      </w:r>
      <w:r w:rsidR="000B05AB">
        <w:rPr>
          <w:b/>
          <w:noProof/>
          <w:sz w:val="24"/>
        </w:rPr>
        <w:tab/>
      </w:r>
    </w:p>
    <w:p w14:paraId="5555093A" w14:textId="77777777" w:rsidR="00CD2478" w:rsidRDefault="00CD2478" w:rsidP="00CD2478">
      <w:pPr>
        <w:rPr>
          <w:rFonts w:ascii="Arial" w:hAnsi="Arial" w:cs="Arial"/>
          <w:b/>
          <w:bCs/>
        </w:rPr>
      </w:pPr>
    </w:p>
    <w:p w14:paraId="3A4FCD96" w14:textId="77777777"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615576">
        <w:rPr>
          <w:rFonts w:ascii="Arial" w:hAnsi="Arial" w:cs="Arial"/>
          <w:b/>
          <w:bCs/>
        </w:rPr>
        <w:t>FirstNet</w:t>
      </w:r>
    </w:p>
    <w:p w14:paraId="228ED354"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A13B4">
        <w:rPr>
          <w:rFonts w:ascii="Arial" w:hAnsi="Arial" w:cs="Arial"/>
          <w:b/>
          <w:bCs/>
        </w:rPr>
        <w:t>Plugtest Issues for Standards</w:t>
      </w:r>
    </w:p>
    <w:p w14:paraId="5C4DFD34" w14:textId="77777777" w:rsidR="00CD2478" w:rsidRPr="00C524DD" w:rsidRDefault="002A13B4"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C1251" w:rsidRPr="00045F63">
        <w:rPr>
          <w:rFonts w:ascii="Arial" w:hAnsi="Arial" w:cs="Arial"/>
          <w:b/>
          <w:bCs/>
        </w:rPr>
        <w:t>17.3.2</w:t>
      </w:r>
    </w:p>
    <w:p w14:paraId="36F79CDE"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2A13B4">
        <w:rPr>
          <w:rFonts w:ascii="Arial" w:hAnsi="Arial" w:cs="Arial"/>
          <w:b/>
          <w:bCs/>
        </w:rPr>
        <w:t>Discussion</w:t>
      </w:r>
    </w:p>
    <w:p w14:paraId="5449B67B" w14:textId="77777777" w:rsidR="00CD2478" w:rsidRPr="00C524DD" w:rsidRDefault="00CD2478" w:rsidP="00CD2478">
      <w:pPr>
        <w:pBdr>
          <w:bottom w:val="single" w:sz="12" w:space="1" w:color="auto"/>
        </w:pBdr>
        <w:spacing w:after="120"/>
        <w:ind w:left="1985" w:hanging="1985"/>
        <w:rPr>
          <w:rFonts w:ascii="Arial" w:hAnsi="Arial" w:cs="Arial"/>
          <w:b/>
          <w:bCs/>
        </w:rPr>
      </w:pPr>
    </w:p>
    <w:p w14:paraId="2AEA719D"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7F156135" w14:textId="77777777" w:rsidR="00CD2478" w:rsidRDefault="002E190A" w:rsidP="00CD2478">
      <w:pPr>
        <w:rPr>
          <w:noProof/>
          <w:lang w:val="fr-FR"/>
        </w:rPr>
      </w:pPr>
      <w:r>
        <w:rPr>
          <w:noProof/>
          <w:lang w:val="fr-FR"/>
        </w:rPr>
        <w:t xml:space="preserve">This contribution </w:t>
      </w:r>
      <w:r w:rsidR="002A13B4">
        <w:rPr>
          <w:noProof/>
          <w:lang w:val="fr-FR"/>
        </w:rPr>
        <w:t>gathers the issues for standards reported by the ETSI Plugtest events for Plugtest 2 and Plugtest 3</w:t>
      </w:r>
      <w:r>
        <w:rPr>
          <w:noProof/>
          <w:lang w:val="fr-FR"/>
        </w:rPr>
        <w:t>.</w:t>
      </w:r>
      <w:r w:rsidR="002A13B4">
        <w:rPr>
          <w:noProof/>
          <w:lang w:val="fr-FR"/>
        </w:rPr>
        <w:t xml:space="preserve"> It provides a tracking</w:t>
      </w:r>
      <w:r w:rsidR="000B05AB">
        <w:rPr>
          <w:noProof/>
          <w:lang w:val="fr-FR"/>
        </w:rPr>
        <w:t xml:space="preserve"> method for</w:t>
      </w:r>
      <w:r w:rsidR="002A13B4">
        <w:rPr>
          <w:noProof/>
          <w:lang w:val="fr-FR"/>
        </w:rPr>
        <w:t xml:space="preserve"> those issues and resolutions by 3GPP</w:t>
      </w:r>
      <w:r w:rsidR="00D577CD">
        <w:rPr>
          <w:noProof/>
          <w:lang w:val="fr-FR"/>
        </w:rPr>
        <w:t>. It is intended to revise this contribution at this meeting with the inputs from the delegates and have the final revision noted. That final revision will then serve as the basis for a discussion paper at the next CT1 meeting, thus creating a tracking tool that will assist 3GPP in addressing all of the issues raised.</w:t>
      </w:r>
    </w:p>
    <w:p w14:paraId="723F31E6" w14:textId="77777777" w:rsidR="000B05AB" w:rsidRPr="000B05AB" w:rsidRDefault="000B05AB" w:rsidP="000B05AB">
      <w:pPr>
        <w:pStyle w:val="CRCoverPage"/>
        <w:rPr>
          <w:b/>
          <w:noProof/>
          <w:lang w:val="fr-FR"/>
        </w:rPr>
      </w:pPr>
      <w:bookmarkStart w:id="0" w:name="_Hlk65047683"/>
      <w:r w:rsidRPr="000B05AB">
        <w:rPr>
          <w:b/>
          <w:noProof/>
          <w:lang w:val="fr-FR"/>
        </w:rPr>
        <w:t>2.</w:t>
      </w:r>
      <w:r>
        <w:rPr>
          <w:b/>
          <w:noProof/>
          <w:lang w:val="fr-FR"/>
        </w:rPr>
        <w:t xml:space="preserve"> Changes since the last version of this contribution</w:t>
      </w:r>
    </w:p>
    <w:p w14:paraId="7D6A4A4C" w14:textId="77777777" w:rsidR="00634805" w:rsidRDefault="00634805" w:rsidP="00CD2478">
      <w:pPr>
        <w:rPr>
          <w:noProof/>
          <w:lang w:val="fr-FR"/>
        </w:rPr>
      </w:pPr>
      <w:r>
        <w:rPr>
          <w:noProof/>
          <w:lang w:val="fr-FR"/>
        </w:rPr>
        <w:t>Revision marks are used to show changes since this list of issues was last discussed in CT1.</w:t>
      </w:r>
    </w:p>
    <w:p w14:paraId="71B14EA7" w14:textId="77777777" w:rsidR="00634805" w:rsidRDefault="00634805" w:rsidP="00CD2478">
      <w:pPr>
        <w:rPr>
          <w:noProof/>
          <w:lang w:val="fr-FR"/>
        </w:rPr>
      </w:pPr>
      <w:r>
        <w:rPr>
          <w:noProof/>
          <w:lang w:val="fr-FR"/>
        </w:rPr>
        <w:t>Green highlighting has been added to indicate the lead working group when CT1 does not have that role.</w:t>
      </w:r>
    </w:p>
    <w:p w14:paraId="3A233F0D" w14:textId="00DDDCAD" w:rsidR="00634805" w:rsidRDefault="00634805" w:rsidP="00CD2478">
      <w:pPr>
        <w:rPr>
          <w:noProof/>
          <w:lang w:val="fr-FR"/>
        </w:rPr>
      </w:pPr>
      <w:r>
        <w:rPr>
          <w:noProof/>
          <w:lang w:val="fr-FR"/>
        </w:rPr>
        <w:t>Yellow highlighting has been added to the issue number for issues that are open.</w:t>
      </w:r>
    </w:p>
    <w:p w14:paraId="5A6789C6" w14:textId="08EF8846" w:rsidR="00BC39F7" w:rsidRDefault="00BC39F7" w:rsidP="00CD2478">
      <w:pPr>
        <w:rPr>
          <w:noProof/>
          <w:lang w:val="fr-FR"/>
        </w:rPr>
      </w:pPr>
      <w:r>
        <w:rPr>
          <w:noProof/>
          <w:lang w:val="fr-FR"/>
        </w:rPr>
        <w:t xml:space="preserve">Aqua </w:t>
      </w:r>
      <w:r w:rsidR="00214FDC">
        <w:rPr>
          <w:noProof/>
          <w:lang w:val="fr-FR"/>
        </w:rPr>
        <w:t>highlighting is used to indicate important changes in this version of this report.</w:t>
      </w:r>
    </w:p>
    <w:p w14:paraId="75369C3A" w14:textId="06A43233" w:rsidR="000B05AB" w:rsidRDefault="00236777" w:rsidP="00CD2478">
      <w:pPr>
        <w:rPr>
          <w:noProof/>
          <w:lang w:val="fr-FR"/>
        </w:rPr>
      </w:pPr>
      <w:r w:rsidRPr="000A3808">
        <w:rPr>
          <w:noProof/>
          <w:lang w:val="fr-FR"/>
        </w:rPr>
        <w:t xml:space="preserve">All issues that are closed </w:t>
      </w:r>
      <w:r w:rsidR="00B32EFF" w:rsidRPr="000A3808">
        <w:rPr>
          <w:noProof/>
          <w:lang w:val="fr-FR"/>
        </w:rPr>
        <w:t xml:space="preserve">already </w:t>
      </w:r>
      <w:r w:rsidRPr="000A3808">
        <w:rPr>
          <w:noProof/>
          <w:lang w:val="fr-FR"/>
        </w:rPr>
        <w:t>have been removed from this version of this report</w:t>
      </w:r>
      <w:r w:rsidR="000B05AB" w:rsidRPr="000A3808">
        <w:rPr>
          <w:noProof/>
          <w:lang w:val="fr-FR"/>
        </w:rPr>
        <w:t>.</w:t>
      </w:r>
    </w:p>
    <w:p w14:paraId="64268320" w14:textId="4F7075BC" w:rsidR="009D7DA5" w:rsidRDefault="009D7DA5" w:rsidP="00CD2478">
      <w:pPr>
        <w:rPr>
          <w:noProof/>
          <w:lang w:val="fr-FR"/>
        </w:rPr>
      </w:pPr>
      <w:r>
        <w:rPr>
          <w:noProof/>
          <w:lang w:val="fr-FR"/>
        </w:rPr>
        <w:t>As of this revision of this report, only issue 7 remains open. Offline discussions are working to close it also.</w:t>
      </w:r>
    </w:p>
    <w:p w14:paraId="4B145A5A" w14:textId="77777777" w:rsidR="00CD2478" w:rsidRDefault="000B05AB" w:rsidP="00CD2478">
      <w:pPr>
        <w:pStyle w:val="CRCoverPage"/>
        <w:rPr>
          <w:b/>
          <w:noProof/>
          <w:lang w:val="fr-FR"/>
        </w:rPr>
      </w:pPr>
      <w:r>
        <w:rPr>
          <w:b/>
          <w:noProof/>
          <w:lang w:val="fr-FR"/>
        </w:rPr>
        <w:t>3</w:t>
      </w:r>
      <w:r w:rsidR="00CD2478" w:rsidRPr="00CD2478">
        <w:rPr>
          <w:b/>
          <w:noProof/>
          <w:lang w:val="fr-FR"/>
        </w:rPr>
        <w:t xml:space="preserve">. </w:t>
      </w:r>
      <w:r w:rsidR="00D577CD">
        <w:rPr>
          <w:b/>
          <w:noProof/>
          <w:lang w:val="fr-FR"/>
        </w:rPr>
        <w:t>Plugtest reported issues for 3GPP standards</w:t>
      </w:r>
    </w:p>
    <w:p w14:paraId="66DAFD25" w14:textId="77777777" w:rsidR="00CD2478" w:rsidRDefault="00D577CD" w:rsidP="00CD2478">
      <w:pPr>
        <w:rPr>
          <w:noProof/>
          <w:lang w:val="en-US"/>
        </w:rPr>
      </w:pPr>
      <w:r>
        <w:rPr>
          <w:noProof/>
          <w:lang w:val="en-US"/>
        </w:rPr>
        <w:t>The following table provides a summary of the issues reported from Plugtest 2 and Plugtest 3 and some status on what 3GPP has done to address them.</w:t>
      </w:r>
      <w:r w:rsidR="00EC4177">
        <w:rPr>
          <w:noProof/>
          <w:lang w:val="en-US"/>
        </w:rPr>
        <w:t xml:space="preserve"> It was noted during compilation of this table that the majority of Plugtest 3 issues are already included in the Plugtest 2 report. In the table, the prefix (PT2) / (PT3) / (PT2, PT3) is used. The text of all but those beginning with (PT3) is taken from the Plugtest 2 report. Where the issue statement was a bit long, only the beginning and end of the issue is included. The full text can be found in the report.</w:t>
      </w:r>
    </w:p>
    <w:tbl>
      <w:tblPr>
        <w:tblW w:w="10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4780"/>
        <w:gridCol w:w="4972"/>
      </w:tblGrid>
      <w:tr w:rsidR="002D1DCD" w:rsidRPr="007D4BD2" w14:paraId="781427F2" w14:textId="77777777" w:rsidTr="00236626">
        <w:trPr>
          <w:cantSplit/>
          <w:tblHeader/>
        </w:trPr>
        <w:tc>
          <w:tcPr>
            <w:tcW w:w="795" w:type="dxa"/>
          </w:tcPr>
          <w:p w14:paraId="7A2E5518" w14:textId="77777777" w:rsidR="002D1DCD" w:rsidRDefault="002D1DCD" w:rsidP="00B93F00">
            <w:pPr>
              <w:spacing w:before="40" w:after="40"/>
              <w:jc w:val="center"/>
              <w:rPr>
                <w:b/>
                <w:noProof/>
                <w:lang w:val="en-US"/>
              </w:rPr>
            </w:pPr>
            <w:r>
              <w:rPr>
                <w:b/>
                <w:noProof/>
                <w:lang w:val="en-US"/>
              </w:rPr>
              <w:lastRenderedPageBreak/>
              <w:t>ISSUE</w:t>
            </w:r>
          </w:p>
          <w:p w14:paraId="5E83860F" w14:textId="77777777" w:rsidR="00D4014E" w:rsidRPr="007D4BD2" w:rsidRDefault="00D4014E" w:rsidP="00B93F00">
            <w:pPr>
              <w:spacing w:before="40" w:after="40"/>
              <w:jc w:val="center"/>
              <w:rPr>
                <w:b/>
                <w:noProof/>
                <w:lang w:val="en-US"/>
              </w:rPr>
            </w:pPr>
            <w:r>
              <w:rPr>
                <w:b/>
                <w:noProof/>
                <w:lang w:val="en-US"/>
              </w:rPr>
              <w:t>#</w:t>
            </w:r>
          </w:p>
        </w:tc>
        <w:tc>
          <w:tcPr>
            <w:tcW w:w="4780" w:type="dxa"/>
            <w:shd w:val="clear" w:color="auto" w:fill="auto"/>
          </w:tcPr>
          <w:p w14:paraId="76BACF87" w14:textId="77777777" w:rsidR="002D1DCD" w:rsidRPr="007D4BD2" w:rsidRDefault="002D1DCD" w:rsidP="007F47ED">
            <w:pPr>
              <w:spacing w:before="40" w:after="40"/>
              <w:jc w:val="center"/>
              <w:rPr>
                <w:b/>
                <w:noProof/>
                <w:lang w:val="en-US"/>
              </w:rPr>
            </w:pPr>
            <w:r w:rsidRPr="007D4BD2">
              <w:rPr>
                <w:b/>
                <w:noProof/>
                <w:lang w:val="en-US"/>
              </w:rPr>
              <w:t>REPORTED ISSUE</w:t>
            </w:r>
          </w:p>
        </w:tc>
        <w:tc>
          <w:tcPr>
            <w:tcW w:w="4972" w:type="dxa"/>
            <w:shd w:val="clear" w:color="auto" w:fill="auto"/>
          </w:tcPr>
          <w:p w14:paraId="77B86553" w14:textId="77777777" w:rsidR="002D1DCD" w:rsidRPr="007D4BD2" w:rsidRDefault="00D4014E" w:rsidP="007F47ED">
            <w:pPr>
              <w:spacing w:before="40" w:after="40"/>
              <w:jc w:val="center"/>
              <w:rPr>
                <w:b/>
                <w:noProof/>
                <w:lang w:val="en-US"/>
              </w:rPr>
            </w:pPr>
            <w:r w:rsidRPr="00CA4ADE">
              <w:rPr>
                <w:b/>
                <w:noProof/>
                <w:lang w:val="en-US"/>
              </w:rPr>
              <w:t>COMMENTS</w:t>
            </w:r>
            <w:r w:rsidR="002D1DCD" w:rsidRPr="00CA4ADE">
              <w:rPr>
                <w:b/>
                <w:noProof/>
                <w:lang w:val="en-US"/>
              </w:rPr>
              <w:t xml:space="preserve"> / RESULT</w:t>
            </w:r>
            <w:r w:rsidRPr="00CA4ADE">
              <w:rPr>
                <w:b/>
                <w:noProof/>
                <w:lang w:val="en-US"/>
              </w:rPr>
              <w:t>S</w:t>
            </w:r>
          </w:p>
        </w:tc>
      </w:tr>
      <w:tr w:rsidR="00731370" w:rsidRPr="007D4BD2" w14:paraId="73543A42" w14:textId="77777777" w:rsidTr="00236626">
        <w:trPr>
          <w:cantSplit/>
        </w:trPr>
        <w:tc>
          <w:tcPr>
            <w:tcW w:w="795" w:type="dxa"/>
          </w:tcPr>
          <w:p w14:paraId="3B40732A" w14:textId="77777777" w:rsidR="00731370" w:rsidRPr="007D4BD2" w:rsidRDefault="00731370" w:rsidP="00CA4ADE">
            <w:pPr>
              <w:pStyle w:val="Default"/>
              <w:jc w:val="center"/>
              <w:rPr>
                <w:sz w:val="22"/>
                <w:szCs w:val="28"/>
              </w:rPr>
            </w:pPr>
            <w:r w:rsidRPr="009D7DA5">
              <w:rPr>
                <w:sz w:val="22"/>
                <w:szCs w:val="28"/>
                <w:rPrChange w:id="1" w:author="Michael Dolan" w:date="2021-04-09T09:05:00Z">
                  <w:rPr>
                    <w:sz w:val="22"/>
                    <w:szCs w:val="28"/>
                    <w:highlight w:val="yellow"/>
                  </w:rPr>
                </w:rPrChange>
              </w:rPr>
              <w:t>2</w:t>
            </w:r>
          </w:p>
        </w:tc>
        <w:tc>
          <w:tcPr>
            <w:tcW w:w="4780" w:type="dxa"/>
            <w:shd w:val="clear" w:color="auto" w:fill="auto"/>
          </w:tcPr>
          <w:p w14:paraId="328EF1F1" w14:textId="77777777" w:rsidR="00731370" w:rsidRPr="007D4BD2" w:rsidRDefault="00731370" w:rsidP="00731370">
            <w:pPr>
              <w:pStyle w:val="Default"/>
              <w:rPr>
                <w:sz w:val="22"/>
                <w:szCs w:val="28"/>
              </w:rPr>
            </w:pPr>
            <w:r w:rsidRPr="007D4BD2">
              <w:rPr>
                <w:sz w:val="22"/>
                <w:szCs w:val="28"/>
              </w:rPr>
              <w:t xml:space="preserve">(PT2) 10.1.2 MO and XML Document relationship </w:t>
            </w:r>
          </w:p>
          <w:p w14:paraId="30E482AB" w14:textId="77777777" w:rsidR="00731370" w:rsidRPr="007D4BD2" w:rsidRDefault="00731370" w:rsidP="00731370">
            <w:pPr>
              <w:pStyle w:val="Default"/>
              <w:rPr>
                <w:rFonts w:ascii="Times New Roman" w:hAnsi="Times New Roman" w:cs="Times New Roman"/>
                <w:sz w:val="20"/>
                <w:szCs w:val="20"/>
              </w:rPr>
            </w:pPr>
            <w:r w:rsidRPr="007D4BD2">
              <w:rPr>
                <w:rFonts w:ascii="Times New Roman" w:hAnsi="Times New Roman" w:cs="Times New Roman"/>
                <w:sz w:val="20"/>
                <w:szCs w:val="20"/>
              </w:rPr>
              <w:t>It is mentioned in TS 24.484, Figure 4.2.2-1, that following the bootstrap procedure, UE must download the "MCS UE initial configuration MO" and the "identified default MCS user profile configuration MO". This point is somewhat confusing, because it differs greatly with the wording regarding other CMS documents, where it clearly states that the UE must subscribe to the XML document.</w:t>
            </w:r>
          </w:p>
          <w:p w14:paraId="4975A4F9" w14:textId="77777777" w:rsidR="00731370" w:rsidRPr="007D4BD2" w:rsidRDefault="00731370" w:rsidP="00731370">
            <w:pPr>
              <w:pStyle w:val="Default"/>
              <w:rPr>
                <w:rFonts w:ascii="Times New Roman" w:hAnsi="Times New Roman" w:cs="Times New Roman"/>
                <w:sz w:val="20"/>
                <w:szCs w:val="20"/>
              </w:rPr>
            </w:pPr>
            <w:r w:rsidRPr="007D4BD2">
              <w:rPr>
                <w:rFonts w:ascii="Times New Roman" w:hAnsi="Times New Roman" w:cs="Times New Roman"/>
                <w:sz w:val="20"/>
                <w:szCs w:val="20"/>
              </w:rPr>
              <w:t>…</w:t>
            </w:r>
          </w:p>
          <w:p w14:paraId="4146CFE8" w14:textId="77777777" w:rsidR="00731370" w:rsidRDefault="00731370" w:rsidP="00731370">
            <w:pPr>
              <w:spacing w:before="40" w:after="40"/>
            </w:pPr>
            <w:r w:rsidRPr="007D4BD2">
              <w:t>So, it needs to be clarified whether these two documents must be handled as normal XML CMS documents or have a different handling procedure. Based on what is specified in section 7, these documents should be handled the same way as the rest of the CMS documents. And thus, that figure and accompanying text should be changed to avoid confusion.</w:t>
            </w:r>
            <w:r>
              <w:t xml:space="preserve"> </w:t>
            </w:r>
          </w:p>
          <w:p w14:paraId="54A2BCE4" w14:textId="77777777" w:rsidR="00731370" w:rsidRPr="007D4BD2" w:rsidRDefault="00731370" w:rsidP="00731370">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14:paraId="023546DB" w14:textId="77777777" w:rsidR="00764820" w:rsidRDefault="00764820" w:rsidP="00731370">
            <w:pPr>
              <w:spacing w:before="40" w:after="40"/>
            </w:pPr>
            <w:r>
              <w:rPr>
                <w:noProof/>
                <w:lang w:val="en-US"/>
              </w:rPr>
              <w:t xml:space="preserve">Note that the </w:t>
            </w:r>
            <w:r w:rsidRPr="007D4BD2">
              <w:t>"MCS UE initial configuration MO" and the "identified default MCS user profile configuration MO"</w:t>
            </w:r>
            <w:r>
              <w:t xml:space="preserve"> files are downloaded because the MCS client does not yet have authorization to use the MCS system, and so the MCS client cannot subscribe via the procedures available to an authorized and logged in MCS client. Therefore, the text is correct as written. Once the MCS client is logged in, it can use the subscribe mechanism to obtain updates to these documents if they occur.</w:t>
            </w:r>
          </w:p>
          <w:p w14:paraId="50EBF2BC" w14:textId="77777777" w:rsidR="00236777" w:rsidRDefault="00236777" w:rsidP="00731370">
            <w:pPr>
              <w:spacing w:before="40" w:after="40"/>
            </w:pPr>
          </w:p>
          <w:p w14:paraId="5B3329C5" w14:textId="77777777" w:rsidR="001A642D" w:rsidRDefault="001A642D" w:rsidP="001A642D">
            <w:pPr>
              <w:spacing w:before="40" w:after="40"/>
            </w:pPr>
            <w:r>
              <w:t>PLUGTEST Response:</w:t>
            </w:r>
          </w:p>
          <w:p w14:paraId="6C2A2CAD" w14:textId="77777777" w:rsidR="00236777" w:rsidRDefault="001A642D" w:rsidP="001A642D">
            <w:pPr>
              <w:spacing w:before="40" w:after="40"/>
              <w:rPr>
                <w:b/>
                <w:bCs/>
                <w:lang w:val="en-US"/>
              </w:rPr>
            </w:pPr>
            <w:r>
              <w:rPr>
                <w:b/>
                <w:bCs/>
                <w:lang w:val="en-US"/>
              </w:rPr>
              <w:t>The clarification about the retrieval/subscription procedure is useful. But there’s a question we believe left unanswered: The MO documents are defined as MOs to be provisioned in a vendor-specific way (out of the scope of the core TSs -we assume OMA MDM/CP/proprietary OTA</w:t>
            </w:r>
            <w:proofErr w:type="gramStart"/>
            <w:r>
              <w:rPr>
                <w:b/>
                <w:bCs/>
                <w:lang w:val="en-US"/>
              </w:rPr>
              <w:t>….-</w:t>
            </w:r>
            <w:proofErr w:type="gramEnd"/>
            <w:r>
              <w:rPr>
                <w:b/>
                <w:bCs/>
                <w:lang w:val="en-US"/>
              </w:rPr>
              <w:t xml:space="preserve">) but can be also handled by the CMS as XML documents. In </w:t>
            </w:r>
            <w:proofErr w:type="gramStart"/>
            <w:r>
              <w:rPr>
                <w:b/>
                <w:bCs/>
                <w:lang w:val="en-US"/>
              </w:rPr>
              <w:t>fact</w:t>
            </w:r>
            <w:proofErr w:type="gramEnd"/>
            <w:r>
              <w:rPr>
                <w:b/>
                <w:bCs/>
                <w:lang w:val="en-US"/>
              </w:rPr>
              <w:t xml:space="preserve"> there are some implementations that downloaded them from the CMS (with no subscription). The difference between MO and XML document is not clearly stated in the </w:t>
            </w:r>
            <w:proofErr w:type="gramStart"/>
            <w:r>
              <w:rPr>
                <w:b/>
                <w:bCs/>
                <w:lang w:val="en-US"/>
              </w:rPr>
              <w:t>standard, and</w:t>
            </w:r>
            <w:proofErr w:type="gramEnd"/>
            <w:r>
              <w:rPr>
                <w:b/>
                <w:bCs/>
                <w:lang w:val="en-US"/>
              </w:rPr>
              <w:t xml:space="preserve"> are used seemingly interchangeably when referring to UE initial configuration document.</w:t>
            </w:r>
          </w:p>
          <w:p w14:paraId="209DC4A1" w14:textId="574001BC" w:rsidR="00263684" w:rsidRDefault="00263684" w:rsidP="001A642D">
            <w:pPr>
              <w:spacing w:before="40" w:after="40"/>
              <w:rPr>
                <w:ins w:id="2" w:author="Michael Dolan" w:date="2021-04-09T09:02:00Z"/>
                <w:b/>
                <w:bCs/>
                <w:lang w:val="en-US"/>
              </w:rPr>
            </w:pPr>
          </w:p>
          <w:p w14:paraId="4D8F7199" w14:textId="63D1A51C" w:rsidR="009D7DA5" w:rsidRDefault="009D7DA5" w:rsidP="001A642D">
            <w:pPr>
              <w:spacing w:before="40" w:after="40"/>
              <w:rPr>
                <w:ins w:id="3" w:author="Michael Dolan" w:date="2021-04-09T09:02:00Z"/>
                <w:b/>
                <w:bCs/>
                <w:lang w:val="en-US"/>
              </w:rPr>
            </w:pPr>
            <w:ins w:id="4" w:author="Michael Dolan" w:date="2021-04-09T09:02:00Z">
              <w:r>
                <w:rPr>
                  <w:b/>
                  <w:bCs/>
                  <w:lang w:val="en-US"/>
                </w:rPr>
                <w:t>3GPP Reply</w:t>
              </w:r>
            </w:ins>
          </w:p>
          <w:p w14:paraId="19D48C02" w14:textId="7CB80CD2" w:rsidR="009D7DA5" w:rsidRDefault="009D7DA5" w:rsidP="001A642D">
            <w:pPr>
              <w:spacing w:before="40" w:after="40"/>
              <w:rPr>
                <w:ins w:id="5" w:author="Michael Dolan" w:date="2021-04-09T09:02:00Z"/>
              </w:rPr>
            </w:pPr>
            <w:ins w:id="6" w:author="Michael Dolan" w:date="2021-04-09T09:02:00Z">
              <w:r>
                <w:t xml:space="preserve">Plugtest members are reminded that in the zip file for TS 24.483, along with the TS there are a set of XML files generated from the Managed Objects (MOs) in the TS. Each MO table in TS 24.483 contains specific information about optionality, number of occurrences, format, and access types (GET, REPLACE) for that MO. From these tables, XML files can be produced by an OMA tool. So, logically, there is no difference between the MO definitions in TS 24.483 and the XML files contained in the published TS 24.483 zip files. This provides </w:t>
              </w:r>
              <w:proofErr w:type="gramStart"/>
              <w:r>
                <w:t>a number of</w:t>
              </w:r>
              <w:proofErr w:type="gramEnd"/>
              <w:r>
                <w:t xml:space="preserve"> approaches available to the agency and to the UE vendor to provide initial configuration information to the UEs owned/controlled by the specific agency. As Plugtest notes, initial configurations can </w:t>
              </w:r>
              <w:proofErr w:type="gramStart"/>
              <w:r>
                <w:t>be:</w:t>
              </w:r>
              <w:proofErr w:type="gramEnd"/>
              <w:r>
                <w:t xml:space="preserve"> provisioned in a proprietary manner, downloaded as an XML file, etc. The exact method would be controlled by the agency owning/controlling the UE, in conjunction with their vendors. It is suggested that ETSI Plugtest select one (or more) of these methods to be used for a particular round of testing, </w:t>
              </w:r>
              <w:proofErr w:type="gramStart"/>
              <w:r>
                <w:t>similar to</w:t>
              </w:r>
              <w:proofErr w:type="gramEnd"/>
              <w:r>
                <w:t xml:space="preserve"> what an agency would do, and announce that information to the vendors taking part in the testing.</w:t>
              </w:r>
            </w:ins>
          </w:p>
          <w:p w14:paraId="3BD0C97A" w14:textId="77777777" w:rsidR="009D7DA5" w:rsidRDefault="009D7DA5" w:rsidP="001A642D">
            <w:pPr>
              <w:spacing w:before="40" w:after="40"/>
              <w:rPr>
                <w:b/>
                <w:bCs/>
                <w:lang w:val="en-US"/>
              </w:rPr>
            </w:pPr>
          </w:p>
          <w:p w14:paraId="59217361" w14:textId="1CAA519B" w:rsidR="00263684" w:rsidRPr="007D4BD2" w:rsidRDefault="009D7DA5" w:rsidP="001A642D">
            <w:pPr>
              <w:spacing w:before="40" w:after="40"/>
              <w:rPr>
                <w:noProof/>
                <w:lang w:val="en-US"/>
              </w:rPr>
            </w:pPr>
            <w:ins w:id="7" w:author="Michael Dolan" w:date="2021-04-09T09:01:00Z">
              <w:r w:rsidRPr="009D7DA5">
                <w:rPr>
                  <w:b/>
                  <w:bCs/>
                  <w:highlight w:val="cyan"/>
                  <w:lang w:val="en-US"/>
                  <w:rPrChange w:id="8" w:author="Michael Dolan" w:date="2021-04-09T09:05:00Z">
                    <w:rPr>
                      <w:b/>
                      <w:bCs/>
                      <w:lang w:val="en-US"/>
                    </w:rPr>
                  </w:rPrChange>
                </w:rPr>
                <w:t>CLOSED</w:t>
              </w:r>
            </w:ins>
          </w:p>
        </w:tc>
      </w:tr>
      <w:tr w:rsidR="002D1DCD" w:rsidRPr="007D4BD2" w14:paraId="4AC61BA4" w14:textId="77777777" w:rsidTr="00236626">
        <w:trPr>
          <w:cantSplit/>
        </w:trPr>
        <w:tc>
          <w:tcPr>
            <w:tcW w:w="795" w:type="dxa"/>
          </w:tcPr>
          <w:p w14:paraId="4C194024" w14:textId="77777777" w:rsidR="002D1DCD" w:rsidRPr="007D4BD2" w:rsidRDefault="002D1DCD" w:rsidP="00CA4ADE">
            <w:pPr>
              <w:pStyle w:val="Default"/>
              <w:jc w:val="center"/>
              <w:rPr>
                <w:sz w:val="22"/>
                <w:szCs w:val="28"/>
              </w:rPr>
            </w:pPr>
            <w:r w:rsidRPr="00A70F7B">
              <w:rPr>
                <w:sz w:val="22"/>
                <w:szCs w:val="28"/>
                <w:highlight w:val="yellow"/>
              </w:rPr>
              <w:lastRenderedPageBreak/>
              <w:t>7</w:t>
            </w:r>
          </w:p>
        </w:tc>
        <w:tc>
          <w:tcPr>
            <w:tcW w:w="4780" w:type="dxa"/>
            <w:shd w:val="clear" w:color="auto" w:fill="auto"/>
          </w:tcPr>
          <w:p w14:paraId="7FBE91DF" w14:textId="77777777" w:rsidR="002D1DCD" w:rsidRPr="007D4BD2" w:rsidRDefault="002D1DCD" w:rsidP="007F47ED">
            <w:pPr>
              <w:pStyle w:val="Default"/>
              <w:rPr>
                <w:sz w:val="22"/>
                <w:szCs w:val="28"/>
              </w:rPr>
            </w:pPr>
            <w:r w:rsidRPr="007D4BD2">
              <w:rPr>
                <w:sz w:val="22"/>
                <w:szCs w:val="28"/>
              </w:rPr>
              <w:t xml:space="preserve">(PT2) 10.1.7 MCX Service Authorization </w:t>
            </w:r>
          </w:p>
          <w:p w14:paraId="4CEF0E53" w14:textId="77777777"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3GPP TS 33.180 defines two ways of performing MCX Service authorization with the MCX Server, but if we consider the full procedure a UE </w:t>
            </w:r>
            <w:proofErr w:type="gramStart"/>
            <w:r w:rsidRPr="007D4BD2">
              <w:rPr>
                <w:rFonts w:ascii="Times New Roman" w:hAnsi="Times New Roman" w:cs="Times New Roman"/>
                <w:sz w:val="20"/>
                <w:szCs w:val="20"/>
              </w:rPr>
              <w:t>has to</w:t>
            </w:r>
            <w:proofErr w:type="gramEnd"/>
            <w:r w:rsidRPr="007D4BD2">
              <w:rPr>
                <w:rFonts w:ascii="Times New Roman" w:hAnsi="Times New Roman" w:cs="Times New Roman"/>
                <w:sz w:val="20"/>
                <w:szCs w:val="20"/>
              </w:rPr>
              <w:t xml:space="preserve"> perform to bootstrap from cold start to a full working state within the network, there is a conflict with the REGISTER based workflow. </w:t>
            </w:r>
          </w:p>
          <w:p w14:paraId="0A0558CD" w14:textId="77777777"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The REGISTER authorization workflow is based on the idea of including the MCPTT Access Token right in the IMS REGISTER SIP message the UE sends towards the IMS network when contacting it for the first time. But if according to 3GPP TS 24.484, the UE must subscribe to the UE-initial-conf document and the default-user-profile, it </w:t>
            </w:r>
            <w:proofErr w:type="gramStart"/>
            <w:r w:rsidRPr="007D4BD2">
              <w:rPr>
                <w:rFonts w:ascii="Times New Roman" w:hAnsi="Times New Roman" w:cs="Times New Roman"/>
                <w:sz w:val="20"/>
                <w:szCs w:val="20"/>
              </w:rPr>
              <w:t>has to</w:t>
            </w:r>
            <w:proofErr w:type="gramEnd"/>
            <w:r w:rsidRPr="007D4BD2">
              <w:rPr>
                <w:rFonts w:ascii="Times New Roman" w:hAnsi="Times New Roman" w:cs="Times New Roman"/>
                <w:sz w:val="20"/>
                <w:szCs w:val="20"/>
              </w:rPr>
              <w:t xml:space="preserve"> be already registered in the IMS network, thus rendering the REGISTER workflow unusable. </w:t>
            </w:r>
          </w:p>
          <w:p w14:paraId="0A2C715D" w14:textId="77777777" w:rsidR="00FC6C5F" w:rsidRDefault="002D1DCD" w:rsidP="00FC6C5F">
            <w:pPr>
              <w:spacing w:before="40" w:after="40"/>
            </w:pPr>
            <w:r w:rsidRPr="007D4BD2">
              <w:t>For the moment PUBLISH Authorization workflow seems to be the only alternative.</w:t>
            </w:r>
            <w:r w:rsidR="00FC6C5F">
              <w:t xml:space="preserve"> </w:t>
            </w:r>
          </w:p>
          <w:p w14:paraId="6605BBCC" w14:textId="77777777"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14:paraId="6B70EFB7" w14:textId="77777777" w:rsidR="002D1DCD" w:rsidRDefault="00FA4459" w:rsidP="00CA4ADE">
            <w:pPr>
              <w:spacing w:before="40" w:after="40"/>
              <w:rPr>
                <w:noProof/>
                <w:lang w:val="en-US"/>
              </w:rPr>
            </w:pPr>
            <w:r w:rsidRPr="00AE44A4">
              <w:rPr>
                <w:noProof/>
                <w:highlight w:val="green"/>
                <w:lang w:val="en-US"/>
              </w:rPr>
              <w:t>SA</w:t>
            </w:r>
            <w:r w:rsidR="009F7505" w:rsidRPr="00AE44A4">
              <w:rPr>
                <w:noProof/>
                <w:highlight w:val="green"/>
                <w:lang w:val="en-US"/>
              </w:rPr>
              <w:t>3</w:t>
            </w:r>
            <w:r w:rsidRPr="00CA4ADE">
              <w:rPr>
                <w:noProof/>
                <w:lang w:val="en-US"/>
              </w:rPr>
              <w:t xml:space="preserve"> </w:t>
            </w:r>
            <w:r w:rsidR="006D3B24">
              <w:rPr>
                <w:noProof/>
                <w:lang w:val="en-US"/>
              </w:rPr>
              <w:t>has</w:t>
            </w:r>
            <w:r w:rsidRPr="00CA4ADE">
              <w:rPr>
                <w:noProof/>
                <w:lang w:val="en-US"/>
              </w:rPr>
              <w:t xml:space="preserve"> the lead on this issue. </w:t>
            </w:r>
            <w:r w:rsidR="00CB2A5E">
              <w:rPr>
                <w:noProof/>
                <w:lang w:val="en-US"/>
              </w:rPr>
              <w:t>SA6 is invited to provide comments as they determine are appropriate.</w:t>
            </w:r>
          </w:p>
          <w:p w14:paraId="723299CA" w14:textId="77777777" w:rsidR="00A0554A" w:rsidRDefault="00A0554A" w:rsidP="00CA4ADE">
            <w:pPr>
              <w:spacing w:before="40" w:after="40"/>
              <w:rPr>
                <w:noProof/>
                <w:lang w:val="en-US"/>
              </w:rPr>
            </w:pPr>
            <w:r>
              <w:rPr>
                <w:noProof/>
                <w:lang w:val="en-US"/>
              </w:rPr>
              <w:t>Informal report from an SA3 delegate:</w:t>
            </w:r>
          </w:p>
          <w:p w14:paraId="34FDA5F8" w14:textId="77777777" w:rsidR="00A0554A" w:rsidRPr="009D7DA5" w:rsidRDefault="00A0554A">
            <w:pPr>
              <w:pStyle w:val="ListParagraph"/>
              <w:numPr>
                <w:ilvl w:val="0"/>
                <w:numId w:val="3"/>
              </w:numPr>
              <w:spacing w:before="40" w:after="40"/>
              <w:rPr>
                <w:noProof/>
                <w:lang w:val="en-US"/>
              </w:rPr>
            </w:pPr>
            <w:r w:rsidRPr="009D7DA5">
              <w:rPr>
                <w:rFonts w:ascii="Arial" w:hAnsi="Arial" w:cs="Arial"/>
              </w:rPr>
              <w:t xml:space="preserve">A CR was brought to SA3 to attempt to resolve this issue by removing the procedure which </w:t>
            </w:r>
            <w:proofErr w:type="spellStart"/>
            <w:r w:rsidRPr="009D7DA5">
              <w:rPr>
                <w:rFonts w:ascii="Arial" w:hAnsi="Arial" w:cs="Arial"/>
              </w:rPr>
              <w:t>Plugtests</w:t>
            </w:r>
            <w:proofErr w:type="spellEnd"/>
            <w:r w:rsidRPr="009D7DA5">
              <w:rPr>
                <w:rFonts w:ascii="Arial" w:hAnsi="Arial" w:cs="Arial"/>
              </w:rPr>
              <w:t xml:space="preserve"> felt was unusable, but the CR did not go forward because of an objection (from Samsung).</w:t>
            </w:r>
          </w:p>
          <w:p w14:paraId="03F9E1CD" w14:textId="77777777" w:rsidR="00263684" w:rsidRDefault="00263684" w:rsidP="00263684">
            <w:pPr>
              <w:spacing w:before="40" w:after="40"/>
              <w:rPr>
                <w:noProof/>
                <w:lang w:val="en-US"/>
              </w:rPr>
            </w:pPr>
          </w:p>
          <w:p w14:paraId="2458231B" w14:textId="1FA5E34E" w:rsidR="00263684" w:rsidRPr="00EC51D3" w:rsidRDefault="00263684" w:rsidP="00263684">
            <w:pPr>
              <w:rPr>
                <w:rFonts w:ascii="Arial" w:hAnsi="Arial" w:cs="Arial"/>
                <w:u w:val="single"/>
              </w:rPr>
            </w:pPr>
            <w:r w:rsidRPr="00EC51D3">
              <w:rPr>
                <w:rFonts w:ascii="Arial" w:hAnsi="Arial" w:cs="Arial"/>
                <w:u w:val="single"/>
              </w:rPr>
              <w:t>SA6 response</w:t>
            </w:r>
            <w:r>
              <w:rPr>
                <w:rFonts w:ascii="Arial" w:hAnsi="Arial" w:cs="Arial"/>
                <w:u w:val="single"/>
              </w:rPr>
              <w:t>:</w:t>
            </w:r>
          </w:p>
          <w:p w14:paraId="64478E09" w14:textId="77777777" w:rsidR="00263684" w:rsidRPr="006C211A" w:rsidRDefault="00263684" w:rsidP="00263684">
            <w:pPr>
              <w:rPr>
                <w:rFonts w:ascii="Arial" w:hAnsi="Arial" w:cs="Arial"/>
              </w:rPr>
            </w:pPr>
            <w:r>
              <w:rPr>
                <w:rFonts w:ascii="Arial" w:hAnsi="Arial" w:cs="Arial"/>
              </w:rPr>
              <w:t>SA6 does not have any comment to make on this issue.</w:t>
            </w:r>
          </w:p>
          <w:p w14:paraId="05027819" w14:textId="323F49A8" w:rsidR="00263684" w:rsidRPr="009D7DA5" w:rsidRDefault="00263684">
            <w:pPr>
              <w:spacing w:before="40" w:after="40"/>
              <w:rPr>
                <w:b/>
                <w:bCs/>
                <w:noProof/>
                <w:lang w:val="en-US"/>
              </w:rPr>
            </w:pPr>
            <w:r w:rsidRPr="009D7DA5">
              <w:rPr>
                <w:b/>
                <w:bCs/>
                <w:noProof/>
                <w:highlight w:val="yellow"/>
                <w:lang w:val="en-US"/>
              </w:rPr>
              <w:t>OPEN</w:t>
            </w:r>
          </w:p>
        </w:tc>
      </w:tr>
    </w:tbl>
    <w:p w14:paraId="03A15B52" w14:textId="77777777" w:rsidR="00D577CD" w:rsidRPr="008A5E86" w:rsidRDefault="00D577CD" w:rsidP="00CD2478">
      <w:pPr>
        <w:rPr>
          <w:noProof/>
          <w:lang w:val="en-US"/>
        </w:rPr>
      </w:pPr>
    </w:p>
    <w:bookmarkEnd w:id="0"/>
    <w:p w14:paraId="6038F9AE" w14:textId="77777777" w:rsidR="00EC4177" w:rsidRDefault="00EC4177" w:rsidP="00EC4177">
      <w:pPr>
        <w:pStyle w:val="CRCoverPage"/>
        <w:rPr>
          <w:b/>
          <w:noProof/>
          <w:lang w:val="fr-FR"/>
        </w:rPr>
      </w:pPr>
      <w:r>
        <w:rPr>
          <w:b/>
          <w:noProof/>
          <w:lang w:val="fr-FR"/>
        </w:rPr>
        <w:t>3</w:t>
      </w:r>
      <w:r w:rsidRPr="00CD2478">
        <w:rPr>
          <w:b/>
          <w:noProof/>
          <w:lang w:val="fr-FR"/>
        </w:rPr>
        <w:t xml:space="preserve">. </w:t>
      </w:r>
      <w:r>
        <w:rPr>
          <w:b/>
          <w:noProof/>
          <w:lang w:val="fr-FR"/>
        </w:rPr>
        <w:t>Proposal</w:t>
      </w:r>
    </w:p>
    <w:p w14:paraId="04CF7E74" w14:textId="77777777" w:rsidR="00C21836" w:rsidRDefault="00EC4177" w:rsidP="00EC4177">
      <w:pPr>
        <w:rPr>
          <w:noProof/>
          <w:lang w:val="en-US"/>
        </w:rPr>
      </w:pPr>
      <w:r>
        <w:rPr>
          <w:noProof/>
          <w:lang w:val="en-US"/>
        </w:rPr>
        <w:t xml:space="preserve">It is proposed that CT1 improve this table with whatever information can be added. Those issues that </w:t>
      </w:r>
      <w:r w:rsidR="00B15443">
        <w:rPr>
          <w:noProof/>
          <w:lang w:val="en-US"/>
        </w:rPr>
        <w:t>are to be</w:t>
      </w:r>
      <w:r>
        <w:rPr>
          <w:noProof/>
          <w:lang w:val="en-US"/>
        </w:rPr>
        <w:t xml:space="preserve"> addressed by SA6, SA3 or another 3GPP WG </w:t>
      </w:r>
      <w:r w:rsidR="00B15443">
        <w:rPr>
          <w:noProof/>
          <w:lang w:val="en-US"/>
        </w:rPr>
        <w:t>will be addressed upon notification by the WG with primary responsibilty for the issue</w:t>
      </w:r>
      <w:r>
        <w:rPr>
          <w:noProof/>
          <w:lang w:val="en-US"/>
        </w:rPr>
        <w:t xml:space="preserve">. </w:t>
      </w:r>
    </w:p>
    <w:p w14:paraId="2732CD62" w14:textId="77777777" w:rsidR="00EC4177" w:rsidRDefault="00EC4177" w:rsidP="00EC4177">
      <w:pPr>
        <w:rPr>
          <w:noProof/>
          <w:lang w:val="en-US"/>
        </w:rPr>
      </w:pPr>
      <w:r>
        <w:rPr>
          <w:noProof/>
          <w:lang w:val="en-US"/>
        </w:rPr>
        <w:t>It is proposed that CT1</w:t>
      </w:r>
      <w:r w:rsidR="00B15443">
        <w:rPr>
          <w:noProof/>
          <w:lang w:val="en-US"/>
        </w:rPr>
        <w:t xml:space="preserve"> continue to</w:t>
      </w:r>
      <w:r>
        <w:rPr>
          <w:noProof/>
          <w:lang w:val="en-US"/>
        </w:rPr>
        <w:t xml:space="preserve"> gather </w:t>
      </w:r>
      <w:r w:rsidR="00B15443">
        <w:rPr>
          <w:noProof/>
          <w:lang w:val="en-US"/>
        </w:rPr>
        <w:t>issue</w:t>
      </w:r>
      <w:r>
        <w:rPr>
          <w:noProof/>
          <w:lang w:val="en-US"/>
        </w:rPr>
        <w:t xml:space="preserve"> resolutions and forward them to ETSI Plugtest</w:t>
      </w:r>
      <w:r w:rsidR="00B15443">
        <w:rPr>
          <w:noProof/>
          <w:lang w:val="en-US"/>
        </w:rPr>
        <w:t xml:space="preserve"> at an appropriate time</w:t>
      </w:r>
      <w:r>
        <w:rPr>
          <w:noProof/>
          <w:lang w:val="en-US"/>
        </w:rPr>
        <w:t>. It is understood that a report to ETSI Plugtest could be made prior to completion of all resolutions to assist them in their work and any upcoming Plugtest events.</w:t>
      </w:r>
    </w:p>
    <w:p w14:paraId="62FDE6A4" w14:textId="77777777" w:rsidR="00EC4177" w:rsidRPr="00AD7C25" w:rsidRDefault="00EC4177" w:rsidP="00EC4177">
      <w:pPr>
        <w:rPr>
          <w:noProof/>
          <w:lang w:val="en-US"/>
        </w:rPr>
      </w:pPr>
    </w:p>
    <w:sectPr w:rsidR="00EC4177"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4F14E" w14:textId="77777777" w:rsidR="00236447" w:rsidRDefault="00236447">
      <w:r>
        <w:separator/>
      </w:r>
    </w:p>
  </w:endnote>
  <w:endnote w:type="continuationSeparator" w:id="0">
    <w:p w14:paraId="6CFE6D9B" w14:textId="77777777" w:rsidR="00236447" w:rsidRDefault="00236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54CD4" w14:textId="77777777" w:rsidR="00236447" w:rsidRDefault="00236447">
      <w:r>
        <w:separator/>
      </w:r>
    </w:p>
  </w:footnote>
  <w:footnote w:type="continuationSeparator" w:id="0">
    <w:p w14:paraId="2DC48AC2" w14:textId="77777777" w:rsidR="00236447" w:rsidRDefault="00236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556F2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5A8450E"/>
    <w:multiLevelType w:val="hybridMultilevel"/>
    <w:tmpl w:val="79B35BA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10035A7"/>
    <w:multiLevelType w:val="hybridMultilevel"/>
    <w:tmpl w:val="E990F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D24FBF"/>
    <w:multiLevelType w:val="hybridMultilevel"/>
    <w:tmpl w:val="21867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883"/>
    <w:rsid w:val="00045F63"/>
    <w:rsid w:val="000571F3"/>
    <w:rsid w:val="00070835"/>
    <w:rsid w:val="000722EE"/>
    <w:rsid w:val="00091760"/>
    <w:rsid w:val="000A3808"/>
    <w:rsid w:val="000B05AB"/>
    <w:rsid w:val="000B4CC0"/>
    <w:rsid w:val="000B6310"/>
    <w:rsid w:val="000C6598"/>
    <w:rsid w:val="000D189B"/>
    <w:rsid w:val="000F021E"/>
    <w:rsid w:val="000F73CB"/>
    <w:rsid w:val="000F76CD"/>
    <w:rsid w:val="00107AAB"/>
    <w:rsid w:val="0012798E"/>
    <w:rsid w:val="001316BA"/>
    <w:rsid w:val="0013504C"/>
    <w:rsid w:val="00151453"/>
    <w:rsid w:val="001553AD"/>
    <w:rsid w:val="0016030E"/>
    <w:rsid w:val="00160A01"/>
    <w:rsid w:val="00166369"/>
    <w:rsid w:val="00176FEE"/>
    <w:rsid w:val="001805CC"/>
    <w:rsid w:val="001A35B8"/>
    <w:rsid w:val="001A642D"/>
    <w:rsid w:val="001D00EC"/>
    <w:rsid w:val="001D6808"/>
    <w:rsid w:val="001E41F3"/>
    <w:rsid w:val="001E5A1C"/>
    <w:rsid w:val="001F6C9D"/>
    <w:rsid w:val="0020225A"/>
    <w:rsid w:val="002100CD"/>
    <w:rsid w:val="00210E61"/>
    <w:rsid w:val="00212FF7"/>
    <w:rsid w:val="00214FDC"/>
    <w:rsid w:val="00232D54"/>
    <w:rsid w:val="00236447"/>
    <w:rsid w:val="00236626"/>
    <w:rsid w:val="00236777"/>
    <w:rsid w:val="00242DA0"/>
    <w:rsid w:val="00247FAF"/>
    <w:rsid w:val="00262BAD"/>
    <w:rsid w:val="00263684"/>
    <w:rsid w:val="00273093"/>
    <w:rsid w:val="00275D12"/>
    <w:rsid w:val="002769E0"/>
    <w:rsid w:val="002769F4"/>
    <w:rsid w:val="00286790"/>
    <w:rsid w:val="002A13B4"/>
    <w:rsid w:val="002B1F0E"/>
    <w:rsid w:val="002B38EA"/>
    <w:rsid w:val="002B451E"/>
    <w:rsid w:val="002C767F"/>
    <w:rsid w:val="002D1DCD"/>
    <w:rsid w:val="002E190A"/>
    <w:rsid w:val="002E7C8B"/>
    <w:rsid w:val="002F666F"/>
    <w:rsid w:val="0033205D"/>
    <w:rsid w:val="00332BBF"/>
    <w:rsid w:val="00347CAD"/>
    <w:rsid w:val="00353B82"/>
    <w:rsid w:val="00370766"/>
    <w:rsid w:val="00372EC8"/>
    <w:rsid w:val="003A2DD2"/>
    <w:rsid w:val="003C4CE6"/>
    <w:rsid w:val="003C551C"/>
    <w:rsid w:val="003E29EF"/>
    <w:rsid w:val="003F00E8"/>
    <w:rsid w:val="003F1A09"/>
    <w:rsid w:val="00401E47"/>
    <w:rsid w:val="004120CD"/>
    <w:rsid w:val="00414731"/>
    <w:rsid w:val="00424B44"/>
    <w:rsid w:val="00424CFA"/>
    <w:rsid w:val="00436BAB"/>
    <w:rsid w:val="004543B0"/>
    <w:rsid w:val="004608B7"/>
    <w:rsid w:val="004818B1"/>
    <w:rsid w:val="00486FED"/>
    <w:rsid w:val="0049014B"/>
    <w:rsid w:val="0049211E"/>
    <w:rsid w:val="0049670D"/>
    <w:rsid w:val="004A6CE2"/>
    <w:rsid w:val="004B6AD4"/>
    <w:rsid w:val="004C1251"/>
    <w:rsid w:val="004C7978"/>
    <w:rsid w:val="004E3B86"/>
    <w:rsid w:val="004E592F"/>
    <w:rsid w:val="004F43CC"/>
    <w:rsid w:val="00502131"/>
    <w:rsid w:val="0050780D"/>
    <w:rsid w:val="00510DA1"/>
    <w:rsid w:val="00512660"/>
    <w:rsid w:val="005219A0"/>
    <w:rsid w:val="00525DE5"/>
    <w:rsid w:val="00557911"/>
    <w:rsid w:val="005660BD"/>
    <w:rsid w:val="00567FC9"/>
    <w:rsid w:val="00576448"/>
    <w:rsid w:val="0058703A"/>
    <w:rsid w:val="00587BD8"/>
    <w:rsid w:val="005A3F92"/>
    <w:rsid w:val="005A634A"/>
    <w:rsid w:val="005A7C7F"/>
    <w:rsid w:val="005B5D33"/>
    <w:rsid w:val="005C1635"/>
    <w:rsid w:val="005D5305"/>
    <w:rsid w:val="005D5B7C"/>
    <w:rsid w:val="005E2C44"/>
    <w:rsid w:val="005E4909"/>
    <w:rsid w:val="005E658C"/>
    <w:rsid w:val="00600DC4"/>
    <w:rsid w:val="0060189E"/>
    <w:rsid w:val="00607CA1"/>
    <w:rsid w:val="00615576"/>
    <w:rsid w:val="0061797E"/>
    <w:rsid w:val="00634805"/>
    <w:rsid w:val="00642835"/>
    <w:rsid w:val="00644B6A"/>
    <w:rsid w:val="00647D79"/>
    <w:rsid w:val="0065003E"/>
    <w:rsid w:val="0065088D"/>
    <w:rsid w:val="00681AE5"/>
    <w:rsid w:val="00681DA1"/>
    <w:rsid w:val="00694EAA"/>
    <w:rsid w:val="00694EC2"/>
    <w:rsid w:val="006A0945"/>
    <w:rsid w:val="006A0FAB"/>
    <w:rsid w:val="006C004A"/>
    <w:rsid w:val="006C7281"/>
    <w:rsid w:val="006D3B24"/>
    <w:rsid w:val="006D4207"/>
    <w:rsid w:val="006D5EC3"/>
    <w:rsid w:val="006D71C2"/>
    <w:rsid w:val="006E21FB"/>
    <w:rsid w:val="006E59C1"/>
    <w:rsid w:val="006E5BB5"/>
    <w:rsid w:val="006E6AE7"/>
    <w:rsid w:val="006F4695"/>
    <w:rsid w:val="007010B6"/>
    <w:rsid w:val="00705BB0"/>
    <w:rsid w:val="00713847"/>
    <w:rsid w:val="00722FA4"/>
    <w:rsid w:val="00731370"/>
    <w:rsid w:val="0073299F"/>
    <w:rsid w:val="007479F4"/>
    <w:rsid w:val="00755EA9"/>
    <w:rsid w:val="00764820"/>
    <w:rsid w:val="0077641D"/>
    <w:rsid w:val="007A4A08"/>
    <w:rsid w:val="007A5438"/>
    <w:rsid w:val="007B4183"/>
    <w:rsid w:val="007B512A"/>
    <w:rsid w:val="007B7A5C"/>
    <w:rsid w:val="007C2097"/>
    <w:rsid w:val="007C3964"/>
    <w:rsid w:val="007C5027"/>
    <w:rsid w:val="007D221C"/>
    <w:rsid w:val="007D4BD2"/>
    <w:rsid w:val="007E0DCE"/>
    <w:rsid w:val="007E276A"/>
    <w:rsid w:val="007E6B6B"/>
    <w:rsid w:val="007F47ED"/>
    <w:rsid w:val="00800104"/>
    <w:rsid w:val="00805B6A"/>
    <w:rsid w:val="00807C64"/>
    <w:rsid w:val="00817868"/>
    <w:rsid w:val="00843C3D"/>
    <w:rsid w:val="008523E2"/>
    <w:rsid w:val="0085467E"/>
    <w:rsid w:val="00856B98"/>
    <w:rsid w:val="00870EE7"/>
    <w:rsid w:val="00874954"/>
    <w:rsid w:val="00881AEE"/>
    <w:rsid w:val="008842D7"/>
    <w:rsid w:val="008875E1"/>
    <w:rsid w:val="008A0451"/>
    <w:rsid w:val="008A5E86"/>
    <w:rsid w:val="008B1118"/>
    <w:rsid w:val="008B2E84"/>
    <w:rsid w:val="008B3DB0"/>
    <w:rsid w:val="008C0282"/>
    <w:rsid w:val="008C78E4"/>
    <w:rsid w:val="008C7C76"/>
    <w:rsid w:val="008E448A"/>
    <w:rsid w:val="008F33A2"/>
    <w:rsid w:val="008F647C"/>
    <w:rsid w:val="008F686C"/>
    <w:rsid w:val="00910B49"/>
    <w:rsid w:val="00953E94"/>
    <w:rsid w:val="00957D6A"/>
    <w:rsid w:val="00960F9E"/>
    <w:rsid w:val="0098636E"/>
    <w:rsid w:val="009937EF"/>
    <w:rsid w:val="009947C8"/>
    <w:rsid w:val="009B1144"/>
    <w:rsid w:val="009C2E23"/>
    <w:rsid w:val="009C61B9"/>
    <w:rsid w:val="009D7DA5"/>
    <w:rsid w:val="009E3297"/>
    <w:rsid w:val="009F7505"/>
    <w:rsid w:val="009F7FF6"/>
    <w:rsid w:val="00A0554A"/>
    <w:rsid w:val="00A063B4"/>
    <w:rsid w:val="00A3669C"/>
    <w:rsid w:val="00A47E70"/>
    <w:rsid w:val="00A70F7B"/>
    <w:rsid w:val="00A823B2"/>
    <w:rsid w:val="00A831A3"/>
    <w:rsid w:val="00A8322D"/>
    <w:rsid w:val="00AB6534"/>
    <w:rsid w:val="00AD2965"/>
    <w:rsid w:val="00AD384E"/>
    <w:rsid w:val="00AD5993"/>
    <w:rsid w:val="00AD7C25"/>
    <w:rsid w:val="00AE44A4"/>
    <w:rsid w:val="00B05B9E"/>
    <w:rsid w:val="00B15443"/>
    <w:rsid w:val="00B20C60"/>
    <w:rsid w:val="00B258BB"/>
    <w:rsid w:val="00B32EFF"/>
    <w:rsid w:val="00B46356"/>
    <w:rsid w:val="00B57D17"/>
    <w:rsid w:val="00B61A42"/>
    <w:rsid w:val="00B65272"/>
    <w:rsid w:val="00B66D06"/>
    <w:rsid w:val="00B708AA"/>
    <w:rsid w:val="00B754CE"/>
    <w:rsid w:val="00B8024E"/>
    <w:rsid w:val="00B93F00"/>
    <w:rsid w:val="00B95BA0"/>
    <w:rsid w:val="00B95BC8"/>
    <w:rsid w:val="00BA113B"/>
    <w:rsid w:val="00BA30F8"/>
    <w:rsid w:val="00BA6456"/>
    <w:rsid w:val="00BB5DFC"/>
    <w:rsid w:val="00BC39F7"/>
    <w:rsid w:val="00BC4B18"/>
    <w:rsid w:val="00BD279D"/>
    <w:rsid w:val="00C116E2"/>
    <w:rsid w:val="00C123D3"/>
    <w:rsid w:val="00C21836"/>
    <w:rsid w:val="00C35B9B"/>
    <w:rsid w:val="00C37213"/>
    <w:rsid w:val="00C4519F"/>
    <w:rsid w:val="00C524DD"/>
    <w:rsid w:val="00C901F4"/>
    <w:rsid w:val="00C953E5"/>
    <w:rsid w:val="00C95985"/>
    <w:rsid w:val="00C96EAE"/>
    <w:rsid w:val="00CA2C0F"/>
    <w:rsid w:val="00CA3886"/>
    <w:rsid w:val="00CA4650"/>
    <w:rsid w:val="00CA4ADE"/>
    <w:rsid w:val="00CB1493"/>
    <w:rsid w:val="00CB204C"/>
    <w:rsid w:val="00CB2A5E"/>
    <w:rsid w:val="00CC22D4"/>
    <w:rsid w:val="00CC5026"/>
    <w:rsid w:val="00CD0E51"/>
    <w:rsid w:val="00CD2478"/>
    <w:rsid w:val="00CD2751"/>
    <w:rsid w:val="00CD3417"/>
    <w:rsid w:val="00CE21CA"/>
    <w:rsid w:val="00CF27D1"/>
    <w:rsid w:val="00D01137"/>
    <w:rsid w:val="00D0687B"/>
    <w:rsid w:val="00D161FF"/>
    <w:rsid w:val="00D24348"/>
    <w:rsid w:val="00D247ED"/>
    <w:rsid w:val="00D4014E"/>
    <w:rsid w:val="00D407B1"/>
    <w:rsid w:val="00D56C93"/>
    <w:rsid w:val="00D577CD"/>
    <w:rsid w:val="00D60F03"/>
    <w:rsid w:val="00D633A3"/>
    <w:rsid w:val="00D65026"/>
    <w:rsid w:val="00D74441"/>
    <w:rsid w:val="00D83BF8"/>
    <w:rsid w:val="00D86C4B"/>
    <w:rsid w:val="00D95101"/>
    <w:rsid w:val="00DA4A78"/>
    <w:rsid w:val="00DA75EC"/>
    <w:rsid w:val="00DC492A"/>
    <w:rsid w:val="00DE04B2"/>
    <w:rsid w:val="00DE29CC"/>
    <w:rsid w:val="00E00442"/>
    <w:rsid w:val="00E11E95"/>
    <w:rsid w:val="00E14372"/>
    <w:rsid w:val="00E20CD5"/>
    <w:rsid w:val="00E22736"/>
    <w:rsid w:val="00E412FD"/>
    <w:rsid w:val="00E42C12"/>
    <w:rsid w:val="00E45A80"/>
    <w:rsid w:val="00E461F8"/>
    <w:rsid w:val="00E50C3F"/>
    <w:rsid w:val="00E55E75"/>
    <w:rsid w:val="00E5646D"/>
    <w:rsid w:val="00E7234B"/>
    <w:rsid w:val="00E77D0F"/>
    <w:rsid w:val="00E81BF9"/>
    <w:rsid w:val="00E84466"/>
    <w:rsid w:val="00EB20CE"/>
    <w:rsid w:val="00EB4FA3"/>
    <w:rsid w:val="00EC4177"/>
    <w:rsid w:val="00ED4616"/>
    <w:rsid w:val="00ED5B7D"/>
    <w:rsid w:val="00EE7D7C"/>
    <w:rsid w:val="00EF2CB8"/>
    <w:rsid w:val="00F06166"/>
    <w:rsid w:val="00F10DFC"/>
    <w:rsid w:val="00F171D1"/>
    <w:rsid w:val="00F25D98"/>
    <w:rsid w:val="00F27894"/>
    <w:rsid w:val="00F27D74"/>
    <w:rsid w:val="00F300FB"/>
    <w:rsid w:val="00F329F6"/>
    <w:rsid w:val="00F47DF9"/>
    <w:rsid w:val="00F5389E"/>
    <w:rsid w:val="00F550E4"/>
    <w:rsid w:val="00F70AF2"/>
    <w:rsid w:val="00F92762"/>
    <w:rsid w:val="00F946A3"/>
    <w:rsid w:val="00F95B00"/>
    <w:rsid w:val="00F9711B"/>
    <w:rsid w:val="00FA4459"/>
    <w:rsid w:val="00FB2168"/>
    <w:rsid w:val="00FB6386"/>
    <w:rsid w:val="00FC6C5F"/>
    <w:rsid w:val="00FD2C15"/>
    <w:rsid w:val="00FD39C8"/>
    <w:rsid w:val="00FE0706"/>
    <w:rsid w:val="00FE4987"/>
    <w:rsid w:val="00FF161F"/>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C134862"/>
  <w15:chartTrackingRefBased/>
  <w15:docId w15:val="{A139CB89-0F63-4738-976D-83A03ADE1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2E190A"/>
    <w:rPr>
      <w:rFonts w:ascii="Times New Roman" w:hAnsi="Times New Roman"/>
      <w:lang w:val="en-GB"/>
    </w:rPr>
  </w:style>
  <w:style w:type="character" w:customStyle="1" w:styleId="Heading3Char">
    <w:name w:val="Heading 3 Char"/>
    <w:link w:val="Heading3"/>
    <w:rsid w:val="002E190A"/>
    <w:rPr>
      <w:rFonts w:ascii="Arial" w:hAnsi="Arial"/>
      <w:sz w:val="28"/>
      <w:lang w:val="en-GB"/>
    </w:rPr>
  </w:style>
  <w:style w:type="character" w:customStyle="1" w:styleId="Heading1Char">
    <w:name w:val="Heading 1 Char"/>
    <w:link w:val="Heading1"/>
    <w:rsid w:val="002E190A"/>
    <w:rPr>
      <w:rFonts w:ascii="Arial" w:hAnsi="Arial"/>
      <w:sz w:val="36"/>
      <w:lang w:val="en-GB"/>
    </w:rPr>
  </w:style>
  <w:style w:type="character" w:customStyle="1" w:styleId="Heading2Char">
    <w:name w:val="Heading 2 Char"/>
    <w:link w:val="Heading2"/>
    <w:rsid w:val="002E190A"/>
    <w:rPr>
      <w:rFonts w:ascii="Arial" w:hAnsi="Arial"/>
      <w:sz w:val="32"/>
      <w:lang w:val="en-GB"/>
    </w:rPr>
  </w:style>
  <w:style w:type="table" w:styleId="TableGrid">
    <w:name w:val="Table Grid"/>
    <w:basedOn w:val="TableNormal"/>
    <w:rsid w:val="00D57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577CD"/>
    <w:pPr>
      <w:autoSpaceDE w:val="0"/>
      <w:autoSpaceDN w:val="0"/>
      <w:adjustRightInd w:val="0"/>
    </w:pPr>
    <w:rPr>
      <w:rFonts w:ascii="Arial" w:hAnsi="Arial" w:cs="Arial"/>
      <w:color w:val="000000"/>
      <w:sz w:val="24"/>
      <w:szCs w:val="24"/>
    </w:rPr>
  </w:style>
  <w:style w:type="paragraph" w:styleId="NormalWeb">
    <w:name w:val="Normal (Web)"/>
    <w:basedOn w:val="Normal"/>
    <w:uiPriority w:val="99"/>
    <w:rsid w:val="00236626"/>
    <w:pPr>
      <w:overflowPunct w:val="0"/>
      <w:autoSpaceDE w:val="0"/>
      <w:autoSpaceDN w:val="0"/>
      <w:adjustRightInd w:val="0"/>
      <w:textAlignment w:val="baseline"/>
    </w:pPr>
    <w:rPr>
      <w:sz w:val="24"/>
      <w:szCs w:val="24"/>
    </w:rPr>
  </w:style>
  <w:style w:type="paragraph" w:styleId="ListParagraph">
    <w:name w:val="List Paragraph"/>
    <w:basedOn w:val="Normal"/>
    <w:uiPriority w:val="34"/>
    <w:qFormat/>
    <w:rsid w:val="00681A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1522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123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217</TotalTime>
  <Pages>3</Pages>
  <Words>1159</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Michael Dolan</cp:lastModifiedBy>
  <cp:revision>6</cp:revision>
  <cp:lastPrinted>1900-01-01T06:00:00Z</cp:lastPrinted>
  <dcterms:created xsi:type="dcterms:W3CDTF">2021-02-23T21:36:00Z</dcterms:created>
  <dcterms:modified xsi:type="dcterms:W3CDTF">2021-04-09T14:12:00Z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